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2FCEAD7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GoBack"/>
      <w:bookmarkEnd w:id="0"/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Pr="001D3E87">
        <w:rPr>
          <w:rFonts w:cs="Arial"/>
          <w:b/>
          <w:sz w:val="22"/>
          <w:szCs w:val="22"/>
        </w:rPr>
        <w:t>25</w:t>
      </w:r>
      <w:r w:rsidR="001D3E87">
        <w:rPr>
          <w:rFonts w:cs="Arial"/>
          <w:b/>
          <w:sz w:val="22"/>
          <w:szCs w:val="22"/>
        </w:rPr>
        <w:t>4182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048A354C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1B7815">
        <w:rPr>
          <w:rFonts w:ascii="Arial" w:hAnsi="Arial" w:cs="Arial"/>
          <w:b/>
          <w:bCs/>
          <w:lang w:val="en-US"/>
        </w:rPr>
        <w:t>overall evaluation for solutions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606787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341CFA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56800E4" w14:textId="7C4B2795" w:rsidR="009A65D8" w:rsidRDefault="00BE36FB" w:rsidP="001B7815">
      <w:pPr>
        <w:rPr>
          <w:lang w:val="en-US"/>
        </w:rPr>
      </w:pPr>
      <w:r w:rsidRPr="00BE36FB">
        <w:rPr>
          <w:lang w:val="en-US"/>
        </w:rPr>
        <w:t>Th</w:t>
      </w:r>
      <w:r w:rsidR="001B7815">
        <w:rPr>
          <w:lang w:val="en-US"/>
        </w:rPr>
        <w:t xml:space="preserve">ere are currently 11 solutions for SUCI calculation in TR 33.703-020. Based on discussions in the </w:t>
      </w:r>
      <w:r w:rsidR="00A160E4">
        <w:rPr>
          <w:lang w:val="en-US"/>
        </w:rPr>
        <w:t xml:space="preserve">pre-meeting </w:t>
      </w:r>
      <w:r w:rsidR="001B7815">
        <w:rPr>
          <w:lang w:val="en-US"/>
        </w:rPr>
        <w:t xml:space="preserve">conference call on Oct 30, it is beneficial to cluster all solutions based on their underlying principle or cryptographic algorithms. </w:t>
      </w:r>
      <w:r w:rsidR="009A65D8">
        <w:rPr>
          <w:lang w:val="en-US"/>
        </w:rPr>
        <w:t xml:space="preserve">Besides, it is also useful to have solution comparison. </w:t>
      </w:r>
    </w:p>
    <w:p w14:paraId="04AEBE0A" w14:textId="5C6DF8F1" w:rsidR="00C93D83" w:rsidRDefault="001B7815" w:rsidP="001B7815">
      <w:pPr>
        <w:rPr>
          <w:lang w:val="en-US"/>
        </w:rPr>
      </w:pPr>
      <w:r>
        <w:rPr>
          <w:lang w:val="en-US"/>
        </w:rPr>
        <w:t>In this contribution, a new subclause, i.e., overall evaluation, is proposed</w:t>
      </w:r>
      <w:r w:rsidR="009A65D8">
        <w:rPr>
          <w:lang w:val="en-US"/>
        </w:rPr>
        <w:t xml:space="preserve"> to co</w:t>
      </w:r>
      <w:r w:rsidR="00A160E4">
        <w:rPr>
          <w:lang w:val="en-US"/>
        </w:rPr>
        <w:t xml:space="preserve">ntain grouping of solutions, rationale, </w:t>
      </w:r>
      <w:r w:rsidR="009A65D8">
        <w:rPr>
          <w:lang w:val="en-US"/>
        </w:rPr>
        <w:t xml:space="preserve">and </w:t>
      </w:r>
      <w:r w:rsidR="00A160E4">
        <w:rPr>
          <w:lang w:val="en-US"/>
        </w:rPr>
        <w:t xml:space="preserve">evaluation </w:t>
      </w:r>
      <w:r w:rsidR="009A65D8">
        <w:rPr>
          <w:lang w:val="en-US"/>
        </w:rPr>
        <w:t>for one</w:t>
      </w:r>
      <w:r w:rsidR="00A160E4">
        <w:rPr>
          <w:lang w:val="en-US"/>
        </w:rPr>
        <w:t xml:space="preserve"> group</w:t>
      </w:r>
      <w:r w:rsidR="009A65D8">
        <w:rPr>
          <w:lang w:val="en-US"/>
        </w:rPr>
        <w:t>/solution</w:t>
      </w:r>
      <w:r w:rsidR="00A160E4">
        <w:rPr>
          <w:lang w:val="en-US"/>
        </w:rPr>
        <w:t xml:space="preserve"> </w:t>
      </w:r>
      <w:r w:rsidR="009A65D8">
        <w:rPr>
          <w:lang w:val="en-US"/>
        </w:rPr>
        <w:t xml:space="preserve">vs another. </w:t>
      </w:r>
      <w:r>
        <w:rPr>
          <w:lang w:val="en-US"/>
        </w:rPr>
        <w:t xml:space="preserve"> </w:t>
      </w:r>
      <w:r w:rsidR="00FE3919">
        <w:rPr>
          <w:lang w:val="en-US"/>
        </w:rPr>
        <w:t xml:space="preserve">For example, a table below could be considered later: </w:t>
      </w:r>
    </w:p>
    <w:tbl>
      <w:tblPr>
        <w:tblW w:w="7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2970"/>
        <w:gridCol w:w="2610"/>
      </w:tblGrid>
      <w:tr w:rsidR="00FE3919" w:rsidRPr="00F230E4" w14:paraId="09F3B85A" w14:textId="77777777" w:rsidTr="00F230E4">
        <w:trPr>
          <w:jc w:val="center"/>
        </w:trPr>
        <w:tc>
          <w:tcPr>
            <w:tcW w:w="2245" w:type="dxa"/>
            <w:tcBorders>
              <w:bottom w:val="nil"/>
            </w:tcBorders>
            <w:shd w:val="clear" w:color="auto" w:fill="auto"/>
          </w:tcPr>
          <w:p w14:paraId="2364FEB0" w14:textId="77777777" w:rsidR="00FE3919" w:rsidRPr="00F230E4" w:rsidRDefault="00FE3919" w:rsidP="008F4481">
            <w:pPr>
              <w:pStyle w:val="TAH"/>
              <w:rPr>
                <w:b w:val="0"/>
              </w:rPr>
            </w:pPr>
          </w:p>
        </w:tc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48B646D" w14:textId="77777777" w:rsidR="00FE3919" w:rsidRPr="00F230E4" w:rsidRDefault="00FE3919" w:rsidP="008F4481">
            <w:pPr>
              <w:pStyle w:val="TAH"/>
              <w:rPr>
                <w:b w:val="0"/>
              </w:rPr>
            </w:pPr>
            <w:r w:rsidRPr="00F230E4">
              <w:rPr>
                <w:b w:val="0"/>
              </w:rPr>
              <w:t xml:space="preserve">Properties </w:t>
            </w:r>
          </w:p>
        </w:tc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2298962C" w14:textId="77777777" w:rsidR="00FE3919" w:rsidRPr="00F230E4" w:rsidRDefault="00FE3919" w:rsidP="008F4481">
            <w:pPr>
              <w:pStyle w:val="TAH"/>
              <w:rPr>
                <w:b w:val="0"/>
              </w:rPr>
            </w:pPr>
            <w:r w:rsidRPr="00F230E4">
              <w:rPr>
                <w:b w:val="0"/>
              </w:rPr>
              <w:t xml:space="preserve">Impact </w:t>
            </w:r>
          </w:p>
        </w:tc>
      </w:tr>
      <w:tr w:rsidR="00FE3919" w:rsidRPr="00F230E4" w14:paraId="31662486" w14:textId="77777777" w:rsidTr="00F230E4">
        <w:trPr>
          <w:jc w:val="center"/>
        </w:trPr>
        <w:tc>
          <w:tcPr>
            <w:tcW w:w="2245" w:type="dxa"/>
            <w:shd w:val="clear" w:color="auto" w:fill="auto"/>
          </w:tcPr>
          <w:p w14:paraId="65F4095E" w14:textId="6164E6F3" w:rsidR="00FE3919" w:rsidRPr="00F230E4" w:rsidRDefault="00A54199" w:rsidP="00A54199">
            <w:pPr>
              <w:pStyle w:val="TAH"/>
              <w:jc w:val="left"/>
              <w:rPr>
                <w:b w:val="0"/>
              </w:rPr>
            </w:pPr>
            <w:r w:rsidRPr="00F230E4">
              <w:rPr>
                <w:b w:val="0"/>
              </w:rPr>
              <w:t xml:space="preserve">Grp1 (e.g. </w:t>
            </w:r>
            <w:r w:rsidR="00FE3919" w:rsidRPr="00F230E4">
              <w:rPr>
                <w:b w:val="0"/>
              </w:rPr>
              <w:t>Standalone</w:t>
            </w:r>
            <w:r w:rsidRPr="00F230E4">
              <w:rPr>
                <w:b w:val="0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5E184F96" w14:textId="77777777" w:rsidR="00FE3919" w:rsidRPr="00F230E4" w:rsidRDefault="00FE3919" w:rsidP="008F4481">
            <w:pPr>
              <w:pStyle w:val="TAC"/>
            </w:pPr>
          </w:p>
        </w:tc>
        <w:tc>
          <w:tcPr>
            <w:tcW w:w="2610" w:type="dxa"/>
            <w:shd w:val="clear" w:color="auto" w:fill="auto"/>
          </w:tcPr>
          <w:p w14:paraId="65B211AB" w14:textId="77777777" w:rsidR="00FE3919" w:rsidRPr="00F230E4" w:rsidRDefault="00FE3919" w:rsidP="008F4481">
            <w:pPr>
              <w:pStyle w:val="TAC"/>
              <w:rPr>
                <w:rFonts w:eastAsia="MS Mincho"/>
              </w:rPr>
            </w:pPr>
          </w:p>
        </w:tc>
      </w:tr>
      <w:tr w:rsidR="00FE3919" w:rsidRPr="00F230E4" w14:paraId="66621122" w14:textId="77777777" w:rsidTr="00F230E4">
        <w:trPr>
          <w:jc w:val="center"/>
        </w:trPr>
        <w:tc>
          <w:tcPr>
            <w:tcW w:w="2245" w:type="dxa"/>
            <w:shd w:val="clear" w:color="auto" w:fill="auto"/>
          </w:tcPr>
          <w:p w14:paraId="36940451" w14:textId="5DDF3171" w:rsidR="00FE3919" w:rsidRPr="00F230E4" w:rsidRDefault="00A54199" w:rsidP="00A54199">
            <w:pPr>
              <w:pStyle w:val="TAH"/>
              <w:jc w:val="left"/>
              <w:rPr>
                <w:b w:val="0"/>
              </w:rPr>
            </w:pPr>
            <w:r w:rsidRPr="00F230E4">
              <w:rPr>
                <w:b w:val="0"/>
              </w:rPr>
              <w:t>Grp2 (</w:t>
            </w:r>
            <w:r w:rsidR="0076054B">
              <w:rPr>
                <w:b w:val="0"/>
              </w:rPr>
              <w:t xml:space="preserve">e.g. </w:t>
            </w:r>
            <w:r w:rsidR="00FE3919" w:rsidRPr="00F230E4">
              <w:rPr>
                <w:b w:val="0"/>
              </w:rPr>
              <w:t>Hybrid</w:t>
            </w:r>
            <w:r w:rsidRPr="00F230E4">
              <w:rPr>
                <w:b w:val="0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677676E2" w14:textId="77777777" w:rsidR="00FE3919" w:rsidRPr="00F230E4" w:rsidRDefault="00FE3919" w:rsidP="008F4481">
            <w:pPr>
              <w:pStyle w:val="TAC"/>
            </w:pPr>
          </w:p>
        </w:tc>
        <w:tc>
          <w:tcPr>
            <w:tcW w:w="2610" w:type="dxa"/>
            <w:shd w:val="clear" w:color="auto" w:fill="auto"/>
          </w:tcPr>
          <w:p w14:paraId="46BBA5AD" w14:textId="77777777" w:rsidR="00FE3919" w:rsidRPr="00F230E4" w:rsidRDefault="00FE3919" w:rsidP="008F4481">
            <w:pPr>
              <w:pStyle w:val="TAC"/>
            </w:pPr>
          </w:p>
        </w:tc>
      </w:tr>
      <w:tr w:rsidR="00FE3919" w:rsidRPr="00F230E4" w14:paraId="2EF4B307" w14:textId="77777777" w:rsidTr="00F230E4">
        <w:trPr>
          <w:jc w:val="center"/>
        </w:trPr>
        <w:tc>
          <w:tcPr>
            <w:tcW w:w="2245" w:type="dxa"/>
            <w:shd w:val="clear" w:color="auto" w:fill="auto"/>
          </w:tcPr>
          <w:p w14:paraId="5B383BE3" w14:textId="7672E5BB" w:rsidR="00FE3919" w:rsidRPr="00F230E4" w:rsidRDefault="00A54199" w:rsidP="00A54199">
            <w:pPr>
              <w:pStyle w:val="TAH"/>
              <w:jc w:val="left"/>
              <w:rPr>
                <w:b w:val="0"/>
              </w:rPr>
            </w:pPr>
            <w:r w:rsidRPr="00F230E4">
              <w:rPr>
                <w:b w:val="0"/>
              </w:rPr>
              <w:t>Grp3 (</w:t>
            </w:r>
            <w:r w:rsidR="0076054B">
              <w:rPr>
                <w:b w:val="0"/>
              </w:rPr>
              <w:t xml:space="preserve">e.g. </w:t>
            </w:r>
            <w:r w:rsidR="00FE3919" w:rsidRPr="00F230E4">
              <w:rPr>
                <w:b w:val="0"/>
              </w:rPr>
              <w:t>Nested</w:t>
            </w:r>
            <w:r w:rsidRPr="00F230E4">
              <w:rPr>
                <w:b w:val="0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175E5AF2" w14:textId="77777777" w:rsidR="00FE3919" w:rsidRPr="00F230E4" w:rsidRDefault="00FE3919" w:rsidP="008F4481">
            <w:pPr>
              <w:pStyle w:val="TAC"/>
            </w:pPr>
          </w:p>
        </w:tc>
        <w:tc>
          <w:tcPr>
            <w:tcW w:w="2610" w:type="dxa"/>
            <w:shd w:val="clear" w:color="auto" w:fill="auto"/>
          </w:tcPr>
          <w:p w14:paraId="19D3A379" w14:textId="77777777" w:rsidR="00FE3919" w:rsidRPr="00F230E4" w:rsidRDefault="00FE3919" w:rsidP="008F4481">
            <w:pPr>
              <w:pStyle w:val="TAC"/>
            </w:pPr>
          </w:p>
        </w:tc>
      </w:tr>
      <w:tr w:rsidR="00FE3919" w:rsidRPr="00F230E4" w14:paraId="55BC91AF" w14:textId="77777777" w:rsidTr="00F230E4">
        <w:trPr>
          <w:jc w:val="center"/>
        </w:trPr>
        <w:tc>
          <w:tcPr>
            <w:tcW w:w="2245" w:type="dxa"/>
            <w:shd w:val="clear" w:color="auto" w:fill="auto"/>
          </w:tcPr>
          <w:p w14:paraId="7C84EA88" w14:textId="53E9094E" w:rsidR="00FE3919" w:rsidRPr="00F230E4" w:rsidRDefault="00A54199" w:rsidP="00A54199">
            <w:pPr>
              <w:pStyle w:val="TAH"/>
              <w:jc w:val="left"/>
              <w:rPr>
                <w:b w:val="0"/>
              </w:rPr>
            </w:pPr>
            <w:r w:rsidRPr="00F230E4">
              <w:rPr>
                <w:b w:val="0"/>
              </w:rPr>
              <w:t>Grp4 (</w:t>
            </w:r>
            <w:r w:rsidR="0076054B">
              <w:rPr>
                <w:b w:val="0"/>
              </w:rPr>
              <w:t xml:space="preserve">e.g. </w:t>
            </w:r>
            <w:r w:rsidR="00FE3919" w:rsidRPr="00F230E4">
              <w:rPr>
                <w:b w:val="0"/>
              </w:rPr>
              <w:t>Shared key</w:t>
            </w:r>
            <w:r w:rsidRPr="00F230E4">
              <w:rPr>
                <w:b w:val="0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12265F31" w14:textId="77777777" w:rsidR="00FE3919" w:rsidRPr="00F230E4" w:rsidRDefault="00FE3919" w:rsidP="008F4481">
            <w:pPr>
              <w:pStyle w:val="TAC"/>
            </w:pPr>
          </w:p>
        </w:tc>
        <w:tc>
          <w:tcPr>
            <w:tcW w:w="2610" w:type="dxa"/>
            <w:shd w:val="clear" w:color="auto" w:fill="auto"/>
          </w:tcPr>
          <w:p w14:paraId="651E90F9" w14:textId="77777777" w:rsidR="00FE3919" w:rsidRPr="00F230E4" w:rsidRDefault="00FE3919" w:rsidP="008F4481">
            <w:pPr>
              <w:pStyle w:val="TAC"/>
            </w:pPr>
          </w:p>
        </w:tc>
      </w:tr>
    </w:tbl>
    <w:p w14:paraId="099C075A" w14:textId="77777777" w:rsidR="00DD0125" w:rsidRDefault="00DD0125" w:rsidP="001B7815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73158B" w14:textId="77777777" w:rsidR="00053226" w:rsidRDefault="00053226" w:rsidP="00053226">
      <w:pPr>
        <w:pStyle w:val="Heading2"/>
        <w:rPr>
          <w:ins w:id="1" w:author="Zander" w:date="2025-10-31T11:27:00Z"/>
        </w:rPr>
      </w:pPr>
      <w:bookmarkStart w:id="2" w:name="_Toc211892432"/>
      <w:bookmarkStart w:id="3" w:name="_Toc211951726"/>
      <w:bookmarkStart w:id="4" w:name="_Toc211952268"/>
      <w:bookmarkStart w:id="5" w:name="_Toc211892374"/>
      <w:bookmarkStart w:id="6" w:name="_Toc211951669"/>
      <w:bookmarkStart w:id="7" w:name="_Toc211952211"/>
      <w:bookmarkStart w:id="8" w:name="_Toc211892417"/>
      <w:bookmarkStart w:id="9" w:name="_Toc211951711"/>
      <w:bookmarkStart w:id="10" w:name="_Toc211952253"/>
      <w:ins w:id="11" w:author="Zander" w:date="2025-10-31T11:27:00Z">
        <w:r w:rsidRPr="00AC4719">
          <w:t>7.</w:t>
        </w:r>
        <w:r>
          <w:t>3</w:t>
        </w:r>
        <w:r w:rsidRPr="00AC4719">
          <w:tab/>
        </w:r>
        <w:bookmarkEnd w:id="2"/>
        <w:bookmarkEnd w:id="3"/>
        <w:bookmarkEnd w:id="4"/>
        <w:r>
          <w:t>Overall Evaluation</w:t>
        </w:r>
      </w:ins>
    </w:p>
    <w:p w14:paraId="630E2DFD" w14:textId="47619AFC" w:rsidR="00053226" w:rsidRDefault="00053226" w:rsidP="00053226">
      <w:pPr>
        <w:pStyle w:val="EditorsNote"/>
        <w:rPr>
          <w:ins w:id="12" w:author="Zander" w:date="2025-10-31T11:27:00Z"/>
        </w:rPr>
      </w:pPr>
      <w:ins w:id="13" w:author="Zander" w:date="2025-10-31T11:27:00Z">
        <w:r w:rsidRPr="00962388">
          <w:t xml:space="preserve">Editor’s Note: This clause </w:t>
        </w:r>
        <w:r>
          <w:t>contains</w:t>
        </w:r>
        <w:r w:rsidRPr="009A65D8">
          <w:t xml:space="preserve"> evaluation of different solutions</w:t>
        </w:r>
        <w:r w:rsidRPr="00D64E32">
          <w:t>.</w:t>
        </w:r>
        <w:r>
          <w:t xml:space="preserve"> </w:t>
        </w:r>
      </w:ins>
    </w:p>
    <w:p w14:paraId="32074177" w14:textId="77777777" w:rsidR="00053226" w:rsidRPr="004646BC" w:rsidRDefault="00053226" w:rsidP="00053226">
      <w:pPr>
        <w:pStyle w:val="Heading3"/>
        <w:rPr>
          <w:ins w:id="14" w:author="Zander" w:date="2025-10-31T11:27:00Z"/>
        </w:rPr>
      </w:pPr>
      <w:bookmarkStart w:id="15" w:name="_Toc50473330"/>
      <w:bookmarkStart w:id="16" w:name="_Toc50539651"/>
      <w:bookmarkStart w:id="17" w:name="_Toc54638284"/>
      <w:bookmarkStart w:id="18" w:name="_Toc54638778"/>
      <w:bookmarkStart w:id="19" w:name="_Toc54639660"/>
      <w:bookmarkStart w:id="20" w:name="_Toc57131729"/>
      <w:bookmarkStart w:id="21" w:name="_Toc66304861"/>
      <w:bookmarkStart w:id="22" w:name="_Toc68084423"/>
      <w:bookmarkStart w:id="23" w:name="_Toc211892405"/>
      <w:bookmarkStart w:id="24" w:name="_Toc211951699"/>
      <w:bookmarkStart w:id="25" w:name="_Toc211952241"/>
      <w:bookmarkEnd w:id="5"/>
      <w:bookmarkEnd w:id="6"/>
      <w:bookmarkEnd w:id="7"/>
      <w:bookmarkEnd w:id="8"/>
      <w:bookmarkEnd w:id="9"/>
      <w:bookmarkEnd w:id="10"/>
      <w:ins w:id="26" w:author="Zander" w:date="2025-10-31T11:27:00Z">
        <w:r w:rsidRPr="004646BC">
          <w:t>7.</w:t>
        </w:r>
        <w:r>
          <w:t>3.</w:t>
        </w:r>
        <w:r w:rsidRPr="004646BC">
          <w:t>1</w:t>
        </w:r>
        <w:r w:rsidRPr="004646BC">
          <w:tab/>
          <w:t xml:space="preserve">Evaluation on solutions </w:t>
        </w:r>
        <w:r>
          <w:t>to</w:t>
        </w:r>
        <w:r w:rsidRPr="004646BC">
          <w:t xml:space="preserve">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t>SUCI Calculation</w:t>
        </w:r>
      </w:ins>
    </w:p>
    <w:bookmarkEnd w:id="23"/>
    <w:bookmarkEnd w:id="24"/>
    <w:bookmarkEnd w:id="25"/>
    <w:p w14:paraId="5B67440D" w14:textId="77777777" w:rsidR="00053226" w:rsidRDefault="00053226" w:rsidP="00053226">
      <w:pPr>
        <w:rPr>
          <w:ins w:id="27" w:author="Zander" w:date="2025-10-31T11:27:00Z"/>
          <w:lang w:val="en-US"/>
        </w:rPr>
      </w:pPr>
      <w:ins w:id="28" w:author="Zander" w:date="2025-10-31T11:27:00Z">
        <w:r>
          <w:rPr>
            <w:lang w:val="en-US"/>
          </w:rPr>
          <w:t xml:space="preserve">All the solutions (Solutions #1 - #11) can be grouped as following: </w:t>
        </w:r>
      </w:ins>
    </w:p>
    <w:p w14:paraId="23AA8E0D" w14:textId="77777777" w:rsidR="00053226" w:rsidRDefault="00053226" w:rsidP="00053226">
      <w:pPr>
        <w:pStyle w:val="B1"/>
        <w:numPr>
          <w:ilvl w:val="0"/>
          <w:numId w:val="8"/>
        </w:numPr>
        <w:rPr>
          <w:ins w:id="29" w:author="Zander" w:date="2025-10-31T11:27:00Z"/>
          <w:lang w:val="en-US"/>
        </w:rPr>
      </w:pPr>
      <w:ins w:id="30" w:author="Zander" w:date="2025-10-31T11:27:00Z">
        <w:r>
          <w:rPr>
            <w:lang w:val="en-US"/>
          </w:rPr>
          <w:t>Standalone PQC (KEM based): Sol#1, Sol#2, Sol#7, Sol#9</w:t>
        </w:r>
      </w:ins>
    </w:p>
    <w:p w14:paraId="61184EB4" w14:textId="77777777" w:rsidR="00053226" w:rsidRDefault="00053226" w:rsidP="00053226">
      <w:pPr>
        <w:pStyle w:val="B1"/>
        <w:numPr>
          <w:ilvl w:val="0"/>
          <w:numId w:val="8"/>
        </w:numPr>
        <w:rPr>
          <w:ins w:id="31" w:author="Zander" w:date="2025-10-31T11:27:00Z"/>
          <w:lang w:val="en-US"/>
        </w:rPr>
      </w:pPr>
      <w:ins w:id="32" w:author="Zander" w:date="2025-10-31T11:27:00Z">
        <w:r>
          <w:rPr>
            <w:lang w:val="en-US"/>
          </w:rPr>
          <w:t xml:space="preserve">Hybrid PQC (KEM based): Sol#3, Sol#8, </w:t>
        </w:r>
        <w:r>
          <w:rPr>
            <w:rFonts w:hint="eastAsia"/>
            <w:lang w:val="en-US" w:eastAsia="zh-CN"/>
          </w:rPr>
          <w:t>Sol</w:t>
        </w:r>
        <w:r>
          <w:rPr>
            <w:lang w:val="en-US"/>
          </w:rPr>
          <w:t xml:space="preserve">#6, Sol#7, Sol#10 </w:t>
        </w:r>
      </w:ins>
    </w:p>
    <w:p w14:paraId="7C904241" w14:textId="77777777" w:rsidR="00053226" w:rsidRDefault="00053226" w:rsidP="00053226">
      <w:pPr>
        <w:pStyle w:val="B1"/>
        <w:numPr>
          <w:ilvl w:val="0"/>
          <w:numId w:val="8"/>
        </w:numPr>
        <w:rPr>
          <w:ins w:id="33" w:author="Zander" w:date="2025-10-31T11:27:00Z"/>
          <w:lang w:val="en-US"/>
        </w:rPr>
      </w:pPr>
      <w:ins w:id="34" w:author="Zander" w:date="2025-10-31T11:27:00Z">
        <w:r>
          <w:rPr>
            <w:lang w:val="en-US"/>
          </w:rPr>
          <w:t>Nested PQC: Sol#5, Sol#11</w:t>
        </w:r>
      </w:ins>
    </w:p>
    <w:p w14:paraId="454AA2E9" w14:textId="77777777" w:rsidR="00053226" w:rsidRDefault="00053226" w:rsidP="00053226">
      <w:pPr>
        <w:pStyle w:val="B1"/>
        <w:numPr>
          <w:ilvl w:val="0"/>
          <w:numId w:val="8"/>
        </w:numPr>
        <w:rPr>
          <w:ins w:id="35" w:author="Zander" w:date="2025-10-31T11:27:00Z"/>
          <w:lang w:val="en-US"/>
        </w:rPr>
      </w:pPr>
      <w:ins w:id="36" w:author="Zander" w:date="2025-10-31T11:27:00Z">
        <w:r>
          <w:rPr>
            <w:lang w:val="en-US"/>
          </w:rPr>
          <w:t>Shared key and pseudonym: Sol#4</w:t>
        </w:r>
      </w:ins>
    </w:p>
    <w:p w14:paraId="3108B1AC" w14:textId="77777777" w:rsidR="00053226" w:rsidRPr="00681B33" w:rsidRDefault="00053226" w:rsidP="00053226">
      <w:pPr>
        <w:rPr>
          <w:ins w:id="37" w:author="Zander" w:date="2025-10-31T11:27:00Z"/>
          <w:sz w:val="22"/>
          <w:szCs w:val="22"/>
        </w:rPr>
      </w:pPr>
    </w:p>
    <w:p w14:paraId="7C537A2E" w14:textId="77777777" w:rsidR="005E583C" w:rsidRPr="00053E69" w:rsidRDefault="005E583C" w:rsidP="005E583C">
      <w:pPr>
        <w:pStyle w:val="B1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FB02" w14:textId="77777777" w:rsidR="0040288B" w:rsidRDefault="0040288B">
      <w:r>
        <w:separator/>
      </w:r>
    </w:p>
  </w:endnote>
  <w:endnote w:type="continuationSeparator" w:id="0">
    <w:p w14:paraId="77E83CCB" w14:textId="77777777" w:rsidR="0040288B" w:rsidRDefault="0040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0FE58" w14:textId="77777777" w:rsidR="0040288B" w:rsidRDefault="0040288B">
      <w:r>
        <w:separator/>
      </w:r>
    </w:p>
  </w:footnote>
  <w:footnote w:type="continuationSeparator" w:id="0">
    <w:p w14:paraId="4A60B765" w14:textId="77777777" w:rsidR="0040288B" w:rsidRDefault="00402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B6EB9"/>
    <w:multiLevelType w:val="hybridMultilevel"/>
    <w:tmpl w:val="8DBA9642"/>
    <w:lvl w:ilvl="0" w:tplc="98C427CE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2590"/>
    <w:rsid w:val="00035D21"/>
    <w:rsid w:val="00043ADD"/>
    <w:rsid w:val="00053226"/>
    <w:rsid w:val="00070299"/>
    <w:rsid w:val="000B01E4"/>
    <w:rsid w:val="000B59EB"/>
    <w:rsid w:val="000D2C30"/>
    <w:rsid w:val="000E608B"/>
    <w:rsid w:val="000F35DE"/>
    <w:rsid w:val="0010504F"/>
    <w:rsid w:val="00141EBC"/>
    <w:rsid w:val="001577DA"/>
    <w:rsid w:val="001604A8"/>
    <w:rsid w:val="001712D7"/>
    <w:rsid w:val="001719B1"/>
    <w:rsid w:val="0017636D"/>
    <w:rsid w:val="00176F7E"/>
    <w:rsid w:val="001B093A"/>
    <w:rsid w:val="001B7815"/>
    <w:rsid w:val="001C5CF1"/>
    <w:rsid w:val="001D3E87"/>
    <w:rsid w:val="001E59DD"/>
    <w:rsid w:val="002000EF"/>
    <w:rsid w:val="00214DF0"/>
    <w:rsid w:val="00215E73"/>
    <w:rsid w:val="002363FA"/>
    <w:rsid w:val="002406F7"/>
    <w:rsid w:val="002474B7"/>
    <w:rsid w:val="00266561"/>
    <w:rsid w:val="002808F2"/>
    <w:rsid w:val="00287C53"/>
    <w:rsid w:val="002B308D"/>
    <w:rsid w:val="002C2FFE"/>
    <w:rsid w:val="002C7896"/>
    <w:rsid w:val="002F4329"/>
    <w:rsid w:val="00306209"/>
    <w:rsid w:val="0032150F"/>
    <w:rsid w:val="003319D1"/>
    <w:rsid w:val="00341CFA"/>
    <w:rsid w:val="003D660D"/>
    <w:rsid w:val="003E3C16"/>
    <w:rsid w:val="0040288B"/>
    <w:rsid w:val="004054C1"/>
    <w:rsid w:val="0041457A"/>
    <w:rsid w:val="0044235F"/>
    <w:rsid w:val="0044682A"/>
    <w:rsid w:val="00466356"/>
    <w:rsid w:val="004721C0"/>
    <w:rsid w:val="004A28D7"/>
    <w:rsid w:val="004D03EC"/>
    <w:rsid w:val="004E2F92"/>
    <w:rsid w:val="004F0C97"/>
    <w:rsid w:val="00512F2A"/>
    <w:rsid w:val="00512F4A"/>
    <w:rsid w:val="0051513A"/>
    <w:rsid w:val="0051688C"/>
    <w:rsid w:val="005375F6"/>
    <w:rsid w:val="00571371"/>
    <w:rsid w:val="00587CB1"/>
    <w:rsid w:val="005B5C65"/>
    <w:rsid w:val="005E583C"/>
    <w:rsid w:val="00610FC8"/>
    <w:rsid w:val="006506DC"/>
    <w:rsid w:val="00653E2A"/>
    <w:rsid w:val="006719F4"/>
    <w:rsid w:val="00681B33"/>
    <w:rsid w:val="0069541A"/>
    <w:rsid w:val="006A67B4"/>
    <w:rsid w:val="006E4774"/>
    <w:rsid w:val="006F6E35"/>
    <w:rsid w:val="0075045A"/>
    <w:rsid w:val="007520D0"/>
    <w:rsid w:val="007560B8"/>
    <w:rsid w:val="00757360"/>
    <w:rsid w:val="0076054B"/>
    <w:rsid w:val="00773A94"/>
    <w:rsid w:val="00780A06"/>
    <w:rsid w:val="00785301"/>
    <w:rsid w:val="007871AD"/>
    <w:rsid w:val="00793D77"/>
    <w:rsid w:val="007C668D"/>
    <w:rsid w:val="007E27F2"/>
    <w:rsid w:val="0082707E"/>
    <w:rsid w:val="00877D65"/>
    <w:rsid w:val="008B4AAF"/>
    <w:rsid w:val="008F0C99"/>
    <w:rsid w:val="009158D2"/>
    <w:rsid w:val="009255E7"/>
    <w:rsid w:val="00941216"/>
    <w:rsid w:val="00982BA7"/>
    <w:rsid w:val="00983FAF"/>
    <w:rsid w:val="009915CA"/>
    <w:rsid w:val="009A21B0"/>
    <w:rsid w:val="009A65D8"/>
    <w:rsid w:val="009D7FC7"/>
    <w:rsid w:val="00A02F51"/>
    <w:rsid w:val="00A160E4"/>
    <w:rsid w:val="00A34787"/>
    <w:rsid w:val="00A54199"/>
    <w:rsid w:val="00A64B68"/>
    <w:rsid w:val="00A675E2"/>
    <w:rsid w:val="00A97832"/>
    <w:rsid w:val="00AA3DBE"/>
    <w:rsid w:val="00AA7E59"/>
    <w:rsid w:val="00AB379B"/>
    <w:rsid w:val="00AE35AD"/>
    <w:rsid w:val="00B063FC"/>
    <w:rsid w:val="00B1513B"/>
    <w:rsid w:val="00B41104"/>
    <w:rsid w:val="00B45F6B"/>
    <w:rsid w:val="00B825AB"/>
    <w:rsid w:val="00BA4BE2"/>
    <w:rsid w:val="00BD1620"/>
    <w:rsid w:val="00BD2713"/>
    <w:rsid w:val="00BE36FB"/>
    <w:rsid w:val="00BF3721"/>
    <w:rsid w:val="00C07B92"/>
    <w:rsid w:val="00C178B7"/>
    <w:rsid w:val="00C56F8B"/>
    <w:rsid w:val="00C601CB"/>
    <w:rsid w:val="00C86F41"/>
    <w:rsid w:val="00C87441"/>
    <w:rsid w:val="00C93D83"/>
    <w:rsid w:val="00CC4471"/>
    <w:rsid w:val="00D07287"/>
    <w:rsid w:val="00D318B2"/>
    <w:rsid w:val="00D3595C"/>
    <w:rsid w:val="00D37724"/>
    <w:rsid w:val="00D52D13"/>
    <w:rsid w:val="00D55FB4"/>
    <w:rsid w:val="00D678B7"/>
    <w:rsid w:val="00D73675"/>
    <w:rsid w:val="00DD0125"/>
    <w:rsid w:val="00E058B1"/>
    <w:rsid w:val="00E1464D"/>
    <w:rsid w:val="00E25D01"/>
    <w:rsid w:val="00E54C0A"/>
    <w:rsid w:val="00EA32A8"/>
    <w:rsid w:val="00EA6BBE"/>
    <w:rsid w:val="00EB652D"/>
    <w:rsid w:val="00EF5F83"/>
    <w:rsid w:val="00F15450"/>
    <w:rsid w:val="00F21090"/>
    <w:rsid w:val="00F230E4"/>
    <w:rsid w:val="00F247AD"/>
    <w:rsid w:val="00F30FD1"/>
    <w:rsid w:val="00F349F4"/>
    <w:rsid w:val="00F431B2"/>
    <w:rsid w:val="00F57C87"/>
    <w:rsid w:val="00F64D5B"/>
    <w:rsid w:val="00F6525A"/>
    <w:rsid w:val="00F74BDB"/>
    <w:rsid w:val="00F766EC"/>
    <w:rsid w:val="00FB2F74"/>
    <w:rsid w:val="00FD3AA0"/>
    <w:rsid w:val="00FD6ED6"/>
    <w:rsid w:val="00FE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EXChar">
    <w:name w:val="EX Char"/>
    <w:link w:val="EX"/>
    <w:qFormat/>
    <w:locked/>
    <w:rsid w:val="00FD3AA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AA0"/>
    <w:rPr>
      <w:rFonts w:ascii="Arial" w:hAnsi="Arial"/>
      <w:sz w:val="36"/>
      <w:lang w:eastAsia="en-US"/>
    </w:rPr>
  </w:style>
  <w:style w:type="character" w:customStyle="1" w:styleId="TAHCar">
    <w:name w:val="TAH Car"/>
    <w:qFormat/>
    <w:rsid w:val="00681B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81B3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653</Words>
  <Characters>712</Characters>
  <Application>Microsoft Office Word</Application>
  <DocSecurity>0</DocSecurity>
  <Lines>23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2</cp:revision>
  <cp:lastPrinted>1899-12-31T23:00:00Z</cp:lastPrinted>
  <dcterms:created xsi:type="dcterms:W3CDTF">2025-11-10T08:15:00Z</dcterms:created>
  <dcterms:modified xsi:type="dcterms:W3CDTF">2025-11-10T08:15:00Z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